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6845891"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081345">
        <w:rPr>
          <w:rFonts w:eastAsia="Arial Unicode MS" w:cs="Arial"/>
          <w:bCs/>
          <w:sz w:val="24"/>
        </w:rPr>
        <w:t>5045</w:t>
      </w:r>
    </w:p>
    <w:p w14:paraId="03EC003B" w14:textId="23604E89"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081345">
        <w:rPr>
          <w:rFonts w:eastAsia="Arial Unicode MS" w:cs="Arial"/>
          <w:bCs/>
        </w:rPr>
        <w:t>4602</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2070B8A"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307322">
        <w:rPr>
          <w:rFonts w:ascii="Arial" w:hAnsi="Arial" w:cs="Arial"/>
          <w:b/>
        </w:rPr>
        <w:t>, Ericsson</w:t>
      </w:r>
    </w:p>
    <w:p w14:paraId="235C4A53" w14:textId="32920FA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053EB">
        <w:rPr>
          <w:rFonts w:ascii="Arial" w:hAnsi="Arial" w:cs="Arial"/>
          <w:b/>
        </w:rPr>
        <w:t xml:space="preserve">23.700-84: </w:t>
      </w:r>
      <w:r w:rsidR="009960E8">
        <w:rPr>
          <w:rFonts w:ascii="Arial" w:hAnsi="Arial" w:cs="Arial"/>
          <w:b/>
        </w:rPr>
        <w:t>KI#1</w:t>
      </w:r>
      <w:r w:rsidR="009960E8">
        <w:rPr>
          <w:rFonts w:ascii="DengXian" w:eastAsia="DengXian" w:hAnsi="DengXian" w:cs="Arial" w:hint="eastAsia"/>
          <w:b/>
          <w:lang w:eastAsia="zh-CN"/>
        </w:rPr>
        <w:t>：</w:t>
      </w:r>
      <w:r w:rsidR="00846E8B">
        <w:rPr>
          <w:rFonts w:ascii="DengXian" w:eastAsia="DengXian" w:hAnsi="DengXian" w:cs="Arial"/>
          <w:b/>
          <w:lang w:eastAsia="zh-CN"/>
        </w:rPr>
        <w:t>clean up the EN for solution #6</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080B3A8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3452">
        <w:rPr>
          <w:rFonts w:ascii="Arial" w:hAnsi="Arial" w:cs="Arial"/>
          <w:b/>
        </w:rPr>
        <w:t>15</w:t>
      </w:r>
    </w:p>
    <w:p w14:paraId="3F7B9FA5" w14:textId="69CA76C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F1BD1">
        <w:rPr>
          <w:rFonts w:ascii="Arial" w:hAnsi="Arial" w:cs="Arial"/>
          <w:b/>
          <w:bCs/>
          <w:color w:val="000000"/>
          <w:sz w:val="18"/>
          <w:szCs w:val="18"/>
        </w:rPr>
        <w:t>FS_AIML_CN / Rel-19</w:t>
      </w:r>
    </w:p>
    <w:p w14:paraId="04A85BCE" w14:textId="1C8875AE" w:rsidR="00602CFF" w:rsidRDefault="00602CFF" w:rsidP="00602CFF">
      <w:pPr>
        <w:rPr>
          <w:rFonts w:ascii="Arial" w:hAnsi="Arial" w:cs="Arial"/>
          <w:i/>
        </w:rPr>
      </w:pPr>
      <w:r>
        <w:rPr>
          <w:rFonts w:ascii="Arial" w:hAnsi="Arial" w:cs="Arial"/>
          <w:i/>
        </w:rPr>
        <w:t>Abstract of the contribution:</w:t>
      </w:r>
      <w:r w:rsidR="00016AB5">
        <w:rPr>
          <w:rFonts w:ascii="Arial" w:hAnsi="Arial" w:cs="Arial"/>
          <w:i/>
        </w:rPr>
        <w:t xml:space="preserve"> This contribution proposes to solve the EN for solution</w:t>
      </w:r>
      <w:r w:rsidR="006871FE">
        <w:rPr>
          <w:rFonts w:ascii="Arial" w:hAnsi="Arial" w:cs="Arial"/>
          <w:i/>
        </w:rPr>
        <w:t xml:space="preserve"> #6</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1BED2BC" w14:textId="53EAC775" w:rsidR="00E33503" w:rsidRDefault="006871FE" w:rsidP="00680A19">
      <w:pPr>
        <w:rPr>
          <w:lang w:eastAsia="ko-KR"/>
        </w:rPr>
      </w:pPr>
      <w:r>
        <w:rPr>
          <w:lang w:eastAsia="ko-KR"/>
        </w:rPr>
        <w:t xml:space="preserve">Solution #6 proposes the LMF based </w:t>
      </w:r>
      <w:r w:rsidR="007B559F">
        <w:rPr>
          <w:lang w:eastAsia="ko-KR"/>
        </w:rPr>
        <w:t xml:space="preserve">ML model training and inference </w:t>
      </w:r>
      <w:r w:rsidR="003C3C0D">
        <w:rPr>
          <w:lang w:eastAsia="ko-KR"/>
        </w:rPr>
        <w:t xml:space="preserve">solution for KI#1, </w:t>
      </w:r>
      <w:r w:rsidR="00637EA8">
        <w:rPr>
          <w:lang w:eastAsia="ko-KR"/>
        </w:rPr>
        <w:t xml:space="preserve">one Editor’s Note regarding </w:t>
      </w:r>
      <w:r w:rsidR="00E173DB">
        <w:rPr>
          <w:lang w:eastAsia="ko-KR"/>
        </w:rPr>
        <w:t>analytics result collected from NWDAF to LMF f</w:t>
      </w:r>
      <w:r w:rsidR="00E33503">
        <w:rPr>
          <w:lang w:eastAsia="ko-KR"/>
        </w:rPr>
        <w:t>or Direct AI/ML based positioning is remaining in solution #6.</w:t>
      </w:r>
    </w:p>
    <w:p w14:paraId="28754034" w14:textId="7FE20F8B" w:rsidR="00E33503" w:rsidRDefault="00A54440" w:rsidP="00680A19">
      <w:pPr>
        <w:rPr>
          <w:lang w:eastAsia="ko-KR"/>
        </w:rPr>
      </w:pPr>
      <w:r>
        <w:rPr>
          <w:lang w:eastAsia="ko-KR"/>
        </w:rPr>
        <w:t xml:space="preserve">Currently, it is supported to expose the Location Accuracy Analytics and the UE Mobility Analytics </w:t>
      </w:r>
      <w:r w:rsidR="00E10361">
        <w:rPr>
          <w:lang w:eastAsia="ko-KR"/>
        </w:rPr>
        <w:t>from NWDAF to the consumer to assist the positioning</w:t>
      </w:r>
      <w:r w:rsidR="009D7ED8">
        <w:rPr>
          <w:lang w:eastAsia="ko-KR"/>
        </w:rPr>
        <w:t>.</w:t>
      </w:r>
      <w:r w:rsidR="00E10361">
        <w:rPr>
          <w:lang w:eastAsia="ko-KR"/>
        </w:rPr>
        <w:t xml:space="preserve"> </w:t>
      </w:r>
      <w:r w:rsidR="009D7ED8">
        <w:rPr>
          <w:lang w:eastAsia="ko-KR"/>
        </w:rPr>
        <w:t>As described in clause 6.21.1 in TS 23.</w:t>
      </w:r>
      <w:r w:rsidR="008C0439">
        <w:rPr>
          <w:lang w:eastAsia="ko-KR"/>
        </w:rPr>
        <w:t xml:space="preserve">273, the LMF may request location Accuracy Analytics NWDAF to retrieve the location accuracy, </w:t>
      </w:r>
      <w:r w:rsidR="00940805">
        <w:rPr>
          <w:lang w:eastAsia="ko-KR"/>
        </w:rPr>
        <w:t xml:space="preserve">the LMF may know the accuracy of the positioning method and NLOS/LOS measurement indication </w:t>
      </w:r>
      <w:r w:rsidR="00274818">
        <w:rPr>
          <w:lang w:eastAsia="ko-KR"/>
        </w:rPr>
        <w:t xml:space="preserve">if the positioning method is NR based. </w:t>
      </w:r>
    </w:p>
    <w:p w14:paraId="7875070D" w14:textId="1417A596" w:rsidR="00323780" w:rsidRDefault="00323780" w:rsidP="00680A19">
      <w:pPr>
        <w:rPr>
          <w:lang w:eastAsia="ko-KR"/>
        </w:rPr>
      </w:pPr>
      <w:r>
        <w:rPr>
          <w:lang w:eastAsia="ko-KR"/>
        </w:rPr>
        <w:t xml:space="preserve">Consider the ML model training and inference are both performed in LMF for solution#6, </w:t>
      </w:r>
      <w:r w:rsidR="00B10B68">
        <w:rPr>
          <w:lang w:eastAsia="ko-KR"/>
        </w:rPr>
        <w:t xml:space="preserve">LMF also has the capability to </w:t>
      </w:r>
      <w:r w:rsidR="002655F6">
        <w:rPr>
          <w:lang w:eastAsia="ko-KR"/>
        </w:rPr>
        <w:t xml:space="preserve">monitor the AI/ML based positioning accuracy, it may not need to collect the </w:t>
      </w:r>
      <w:r w:rsidR="006E0123">
        <w:rPr>
          <w:lang w:eastAsia="ko-KR"/>
        </w:rPr>
        <w:t xml:space="preserve">Location Accuracy Analytics from NWDAF as Rel-18, </w:t>
      </w:r>
      <w:r w:rsidR="00C407B2">
        <w:rPr>
          <w:lang w:eastAsia="ko-KR"/>
        </w:rPr>
        <w:t xml:space="preserve">considering this feature is already supported in Rel-18, we keep neutral that </w:t>
      </w:r>
      <w:r w:rsidR="00204D45">
        <w:rPr>
          <w:lang w:eastAsia="ko-KR"/>
        </w:rPr>
        <w:t xml:space="preserve">LMF collects Location Accuracy Analytics as input data for </w:t>
      </w:r>
      <w:r w:rsidR="00120EC0">
        <w:rPr>
          <w:lang w:eastAsia="ko-KR"/>
        </w:rPr>
        <w:t xml:space="preserve">AI/ML based </w:t>
      </w:r>
      <w:r w:rsidR="00A570C8">
        <w:rPr>
          <w:lang w:eastAsia="ko-KR"/>
        </w:rPr>
        <w:t>positioning.</w:t>
      </w:r>
    </w:p>
    <w:p w14:paraId="31BFCA48" w14:textId="6EE2546E" w:rsidR="00917C35" w:rsidRDefault="00917C35" w:rsidP="00680A19">
      <w:pPr>
        <w:rPr>
          <w:lang w:eastAsia="ko-KR"/>
        </w:rPr>
      </w:pPr>
      <w:proofErr w:type="gramStart"/>
      <w:r>
        <w:rPr>
          <w:lang w:eastAsia="ko-KR"/>
        </w:rPr>
        <w:t>In order to</w:t>
      </w:r>
      <w:proofErr w:type="gramEnd"/>
      <w:r>
        <w:rPr>
          <w:lang w:eastAsia="ko-KR"/>
        </w:rPr>
        <w:t xml:space="preserve"> monitor the inference performance of the AI/ML based positioning model, the LMF may obtain ground truth data by using different positioning method, for example, the PRU associated procedure as defined in clause 6.17 of TS 23.273, </w:t>
      </w:r>
      <w:r w:rsidR="009A3F22">
        <w:rPr>
          <w:lang w:eastAsia="ko-KR"/>
        </w:rPr>
        <w:t xml:space="preserve">or </w:t>
      </w:r>
      <w:r>
        <w:rPr>
          <w:lang w:eastAsia="ko-KR"/>
        </w:rPr>
        <w:t>GNSS</w:t>
      </w:r>
      <w:r w:rsidR="009A3F22">
        <w:rPr>
          <w:lang w:eastAsia="ko-KR"/>
        </w:rPr>
        <w:t xml:space="preserve"> assistance </w:t>
      </w:r>
      <w:r w:rsidR="007564E4">
        <w:rPr>
          <w:lang w:eastAsia="ko-KR"/>
        </w:rPr>
        <w:t>procedure</w:t>
      </w:r>
      <w:r>
        <w:rPr>
          <w:lang w:eastAsia="ko-KR"/>
        </w:rPr>
        <w:t xml:space="preserve"> as defined in </w:t>
      </w:r>
      <w:r w:rsidR="007564E4">
        <w:rPr>
          <w:lang w:eastAsia="ko-KR"/>
        </w:rPr>
        <w:t>6.15 of TS 23.273.</w:t>
      </w:r>
    </w:p>
    <w:p w14:paraId="05DAE3D7" w14:textId="7FC96315" w:rsidR="00A570C8" w:rsidRDefault="00BE676D" w:rsidP="00680A19">
      <w:pPr>
        <w:rPr>
          <w:lang w:eastAsia="ko-KR"/>
        </w:rPr>
      </w:pPr>
      <w:r w:rsidRPr="00BE676D">
        <w:rPr>
          <w:b/>
          <w:bCs/>
          <w:lang w:eastAsia="ko-KR"/>
        </w:rPr>
        <w:t>Proposal</w:t>
      </w:r>
      <w:r w:rsidR="00A570C8" w:rsidRPr="00BE676D">
        <w:rPr>
          <w:b/>
          <w:bCs/>
          <w:lang w:eastAsia="ko-KR"/>
        </w:rPr>
        <w:t xml:space="preserve"> 1</w:t>
      </w:r>
      <w:r w:rsidR="00A570C8">
        <w:rPr>
          <w:lang w:eastAsia="ko-KR"/>
        </w:rPr>
        <w:t xml:space="preserve">: </w:t>
      </w:r>
      <w:r w:rsidR="00D03D85">
        <w:rPr>
          <w:lang w:eastAsia="ko-KR"/>
        </w:rPr>
        <w:t xml:space="preserve">LMF performs the AI/ML based positioning </w:t>
      </w:r>
      <w:r w:rsidR="00995659">
        <w:rPr>
          <w:lang w:eastAsia="ko-KR"/>
        </w:rPr>
        <w:t xml:space="preserve">performance monitoring, LMF may collect the Location Accuracy Analytics from NWDAF </w:t>
      </w:r>
      <w:r>
        <w:rPr>
          <w:lang w:eastAsia="ko-KR"/>
        </w:rPr>
        <w:t xml:space="preserve">as input data </w:t>
      </w:r>
      <w:r w:rsidR="003978CC">
        <w:rPr>
          <w:lang w:eastAsia="ko-KR"/>
        </w:rPr>
        <w:t xml:space="preserve">for </w:t>
      </w:r>
      <w:r w:rsidR="00307C36">
        <w:rPr>
          <w:lang w:eastAsia="ko-KR"/>
        </w:rPr>
        <w:t>AI/ML based positioning model training and inference.</w:t>
      </w:r>
    </w:p>
    <w:p w14:paraId="330A9844" w14:textId="15BDC9B6" w:rsidR="00307C36" w:rsidRDefault="00C84F73" w:rsidP="00680A19">
      <w:pPr>
        <w:rPr>
          <w:lang w:eastAsia="ko-KR"/>
        </w:rPr>
      </w:pPr>
      <w:r>
        <w:rPr>
          <w:lang w:eastAsia="ko-KR"/>
        </w:rPr>
        <w:t xml:space="preserve">As described in </w:t>
      </w:r>
      <w:r w:rsidR="004C51DA">
        <w:rPr>
          <w:lang w:eastAsia="ko-KR"/>
        </w:rPr>
        <w:t xml:space="preserve">clause </w:t>
      </w:r>
      <w:r w:rsidR="00AE44B6">
        <w:rPr>
          <w:lang w:eastAsia="ko-KR"/>
        </w:rPr>
        <w:t xml:space="preserve">6.21.2 in TS 23.273, </w:t>
      </w:r>
      <w:r w:rsidR="00EB7245">
        <w:rPr>
          <w:lang w:eastAsia="ko-KR"/>
        </w:rPr>
        <w:t xml:space="preserve">AMF may </w:t>
      </w:r>
      <w:r w:rsidR="008B453D">
        <w:rPr>
          <w:lang w:eastAsia="ko-KR"/>
        </w:rPr>
        <w:t xml:space="preserve">work as a consumer to request assistance for UE location </w:t>
      </w:r>
      <w:r w:rsidR="00944C76">
        <w:rPr>
          <w:lang w:eastAsia="ko-KR"/>
        </w:rPr>
        <w:t xml:space="preserve">verification for NR satellite access by requesting or subscribing to UE mobility analytics from NWDAF, </w:t>
      </w:r>
      <w:r w:rsidR="0016742C">
        <w:rPr>
          <w:lang w:eastAsia="ko-KR"/>
        </w:rPr>
        <w:t xml:space="preserve">there is no use case </w:t>
      </w:r>
      <w:r w:rsidR="00A6774F">
        <w:rPr>
          <w:lang w:eastAsia="ko-KR"/>
        </w:rPr>
        <w:t>to support LMF as a consumer for UE mobility Analytics in Rel-18.</w:t>
      </w:r>
    </w:p>
    <w:p w14:paraId="0FDB69D0" w14:textId="66D9DC72" w:rsidR="00A6774F" w:rsidRDefault="00A6774F" w:rsidP="00680A19">
      <w:pPr>
        <w:rPr>
          <w:lang w:eastAsia="ko-KR"/>
        </w:rPr>
      </w:pPr>
      <w:r w:rsidRPr="00027AF8">
        <w:rPr>
          <w:b/>
          <w:bCs/>
          <w:lang w:eastAsia="ko-KR"/>
        </w:rPr>
        <w:t>Proposal 2:</w:t>
      </w:r>
      <w:r>
        <w:rPr>
          <w:lang w:eastAsia="ko-KR"/>
        </w:rPr>
        <w:t xml:space="preserve"> there is no need to </w:t>
      </w:r>
      <w:r w:rsidR="00027AF8">
        <w:rPr>
          <w:lang w:eastAsia="ko-KR"/>
        </w:rPr>
        <w:t>collect the UE mobility analytics as input data for AI/ML based positioning.</w:t>
      </w:r>
    </w:p>
    <w:p w14:paraId="52251A3C" w14:textId="77777777" w:rsidR="005B78D6" w:rsidRDefault="005B78D6" w:rsidP="00680A19">
      <w:pPr>
        <w:rPr>
          <w:lang w:eastAsia="ko-KR"/>
        </w:rPr>
      </w:pP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6313E3A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731508">
        <w:rPr>
          <w:lang w:eastAsia="ko-KR"/>
        </w:rPr>
        <w:t>84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0F1018F" w14:textId="77777777" w:rsidR="00420320" w:rsidRPr="007045CC" w:rsidRDefault="00420320" w:rsidP="00420320">
      <w:pPr>
        <w:pStyle w:val="Heading2"/>
      </w:pPr>
      <w:bookmarkStart w:id="1" w:name="_Toc160781918"/>
      <w:bookmarkEnd w:id="0"/>
      <w:r w:rsidRPr="007045CC">
        <w:t>6.</w:t>
      </w:r>
      <w:r>
        <w:t>6</w:t>
      </w:r>
      <w:r w:rsidRPr="007045CC">
        <w:rPr>
          <w:rFonts w:hint="eastAsia"/>
        </w:rPr>
        <w:tab/>
      </w:r>
      <w:r w:rsidRPr="007045CC">
        <w:t>Solution</w:t>
      </w:r>
      <w:r w:rsidRPr="007045CC">
        <w:rPr>
          <w:rFonts w:hint="eastAsia"/>
        </w:rPr>
        <w:t xml:space="preserve"> #</w:t>
      </w:r>
      <w:r>
        <w:t>6</w:t>
      </w:r>
      <w:r w:rsidRPr="007045CC">
        <w:t>:</w:t>
      </w:r>
      <w:r>
        <w:t xml:space="preserve"> LMF based ML model training and </w:t>
      </w:r>
      <w:proofErr w:type="gramStart"/>
      <w:r>
        <w:t>Inference</w:t>
      </w:r>
      <w:bookmarkEnd w:id="1"/>
      <w:proofErr w:type="gramEnd"/>
    </w:p>
    <w:p w14:paraId="78D5A78F" w14:textId="77777777" w:rsidR="00420320" w:rsidRPr="00822E86" w:rsidRDefault="00420320" w:rsidP="00420320">
      <w:pPr>
        <w:pStyle w:val="Heading3"/>
      </w:pPr>
      <w:bookmarkStart w:id="2" w:name="_Toc160781919"/>
      <w:r w:rsidRPr="00822E86">
        <w:t>6.</w:t>
      </w:r>
      <w:r>
        <w:t>6</w:t>
      </w:r>
      <w:r w:rsidRPr="00822E86">
        <w:t>.</w:t>
      </w:r>
      <w:r>
        <w:t>1</w:t>
      </w:r>
      <w:r w:rsidRPr="00822E86">
        <w:rPr>
          <w:rFonts w:hint="eastAsia"/>
        </w:rPr>
        <w:tab/>
        <w:t>Description</w:t>
      </w:r>
      <w:bookmarkEnd w:id="2"/>
    </w:p>
    <w:p w14:paraId="378A0645" w14:textId="77777777" w:rsidR="00420320" w:rsidRDefault="00420320" w:rsidP="00420320">
      <w:r>
        <w:t>This is a solution proposed for KI#1: Enhancements to LCS to support Direct AI/ML based Positioning.</w:t>
      </w:r>
    </w:p>
    <w:p w14:paraId="451F5F81" w14:textId="77777777" w:rsidR="00420320" w:rsidRDefault="00420320" w:rsidP="00420320">
      <w:proofErr w:type="gramStart"/>
      <w:r>
        <w:lastRenderedPageBreak/>
        <w:t>In order to</w:t>
      </w:r>
      <w:proofErr w:type="gramEnd"/>
      <w:r>
        <w:t xml:space="preserve"> support the Direct AI/ML based positioning for case 2b, 3b, the LMF is required to be enhanced to support the AI/ML- based positioning. How LMF performs ML model training and inference, is based on implementation (out of scope of 3GPP).</w:t>
      </w:r>
    </w:p>
    <w:p w14:paraId="5BED9F1F" w14:textId="76CA8192" w:rsidR="00081702" w:rsidRDefault="00420320" w:rsidP="00420320">
      <w:pPr>
        <w:rPr>
          <w:ins w:id="3" w:author="QC_162" w:date="2024-04-17T18:30:00Z"/>
        </w:rPr>
      </w:pPr>
      <w:r>
        <w:t xml:space="preserve">LMF may collect data from UE, NG-RAN or NWDAF for model training and inference. LMF collects data from UE via either CP or UP solution with LPP protocol as described in TS 23.273 [7], LMF collects data from NG-RAN via </w:t>
      </w:r>
      <w:proofErr w:type="spellStart"/>
      <w:r>
        <w:t>NRPPa</w:t>
      </w:r>
      <w:proofErr w:type="spellEnd"/>
      <w:r>
        <w:t xml:space="preserve"> protocol as described in TS 23.273 [7]. LMF may also request NWDAF to expose some information that supported in TS 23.288 [5] to assist the AIML based positioning. How LMF uses the received parameters to perform ML model training and inference is based on implementation (out of scope of 3GPP).</w:t>
      </w:r>
    </w:p>
    <w:p w14:paraId="1DE2EBD0" w14:textId="18D0A843" w:rsidR="00081702" w:rsidRDefault="00081702" w:rsidP="00081702">
      <w:pPr>
        <w:pStyle w:val="EditorsNote"/>
      </w:pPr>
      <w:ins w:id="4" w:author="QC_162" w:date="2024-04-17T18:30:00Z">
        <w:r w:rsidRPr="003A1116">
          <w:rPr>
            <w:highlight w:val="yellow"/>
          </w:rPr>
          <w:t xml:space="preserve">Editor’s note: How does LMF </w:t>
        </w:r>
      </w:ins>
      <w:ins w:id="5" w:author="QC_162" w:date="2024-04-17T18:31:00Z">
        <w:r w:rsidR="003A1116" w:rsidRPr="003A1116">
          <w:rPr>
            <w:highlight w:val="yellow"/>
          </w:rPr>
          <w:t>selects</w:t>
        </w:r>
      </w:ins>
      <w:ins w:id="6" w:author="QC_162" w:date="2024-04-17T18:30:00Z">
        <w:r w:rsidRPr="003A1116">
          <w:rPr>
            <w:highlight w:val="yellow"/>
          </w:rPr>
          <w:t xml:space="preserve"> UE</w:t>
        </w:r>
        <w:r w:rsidR="003A1116" w:rsidRPr="003A1116">
          <w:rPr>
            <w:highlight w:val="yellow"/>
          </w:rPr>
          <w:t xml:space="preserve">s to collect data for </w:t>
        </w:r>
      </w:ins>
      <w:ins w:id="7" w:author="QC_162" w:date="2024-04-17T18:31:00Z">
        <w:r w:rsidR="003A1116" w:rsidRPr="003A1116">
          <w:rPr>
            <w:highlight w:val="yellow"/>
          </w:rPr>
          <w:t>ML model training and inference is FFS.</w:t>
        </w:r>
      </w:ins>
    </w:p>
    <w:p w14:paraId="0DD2A829" w14:textId="620A3345" w:rsidR="00420320" w:rsidRPr="00ED5E27" w:rsidDel="00C652B9" w:rsidRDefault="00420320" w:rsidP="00420320">
      <w:pPr>
        <w:pStyle w:val="EditorsNote"/>
        <w:rPr>
          <w:del w:id="8" w:author="QC_162" w:date="2024-03-26T18:56:00Z"/>
        </w:rPr>
      </w:pPr>
      <w:del w:id="9" w:author="QC_162" w:date="2024-03-26T18:56:00Z">
        <w:r w:rsidDel="00C652B9">
          <w:delText>Editor's note:</w:delText>
        </w:r>
        <w:r w:rsidDel="00C652B9">
          <w:tab/>
          <w:delText>Whether and which existing analytics or new analytics result is required to provide from NWDAF to LMF to support Direct AI/ML based Positioning in Rel-19 is FFS.</w:delText>
        </w:r>
      </w:del>
    </w:p>
    <w:p w14:paraId="6589D7C0" w14:textId="77777777" w:rsidR="00420320" w:rsidRPr="004B2B9D" w:rsidRDefault="00420320" w:rsidP="00420320">
      <w:pPr>
        <w:pStyle w:val="Heading3"/>
      </w:pPr>
      <w:bookmarkStart w:id="10" w:name="_Toc160781920"/>
      <w:r w:rsidRPr="004B2B9D">
        <w:t>6.</w:t>
      </w:r>
      <w:r>
        <w:t>6</w:t>
      </w:r>
      <w:r w:rsidRPr="004B2B9D">
        <w:t>.2</w:t>
      </w:r>
      <w:r w:rsidRPr="004B2B9D">
        <w:tab/>
        <w:t>Procedures</w:t>
      </w:r>
      <w:bookmarkEnd w:id="10"/>
    </w:p>
    <w:p w14:paraId="7426DD0E" w14:textId="77777777" w:rsidR="00420320" w:rsidRPr="009F7CCB" w:rsidRDefault="00420320" w:rsidP="00420320">
      <w:pPr>
        <w:rPr>
          <w:rFonts w:eastAsia="DengXian"/>
        </w:rPr>
      </w:pPr>
      <w:r w:rsidRPr="009F7CCB">
        <w:rPr>
          <w:rFonts w:eastAsia="DengXian"/>
        </w:rPr>
        <w:t>This is the data collection procedure to support ML model training and inference for AI/ML based positioning in LMF.</w:t>
      </w:r>
    </w:p>
    <w:p w14:paraId="11FB490A" w14:textId="4428626E" w:rsidR="00420320" w:rsidRDefault="00420320" w:rsidP="00420320">
      <w:pPr>
        <w:pStyle w:val="TH"/>
        <w:rPr>
          <w:ins w:id="11" w:author="QC_162" w:date="2024-03-26T18:57:00Z"/>
        </w:rPr>
      </w:pPr>
      <w:del w:id="12" w:author="QC_162" w:date="2024-03-26T18:57:00Z">
        <w:r w:rsidRPr="00ED5E27" w:rsidDel="002C5C17">
          <w:object w:dxaOrig="8357" w:dyaOrig="2552" w14:anchorId="58474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126.55pt" o:ole="">
              <v:imagedata r:id="rId11" o:title=""/>
            </v:shape>
            <o:OLEObject Type="Embed" ProgID="Visio.Drawing.15" ShapeID="_x0000_i1025" DrawAspect="Content" ObjectID="_1774933958" r:id="rId12"/>
          </w:object>
        </w:r>
      </w:del>
    </w:p>
    <w:p w14:paraId="6135753B" w14:textId="10A338A9" w:rsidR="002C5C17" w:rsidRPr="00ED5E27" w:rsidRDefault="00074EA3" w:rsidP="00420320">
      <w:pPr>
        <w:pStyle w:val="TH"/>
      </w:pPr>
      <w:ins w:id="13" w:author="QC_162" w:date="2024-03-26T18:57:00Z">
        <w:r w:rsidRPr="00ED5E27">
          <w:object w:dxaOrig="5083" w:dyaOrig="1544" w14:anchorId="3CD3EA6D">
            <v:shape id="_x0000_i1026" type="#_x0000_t75" style="width:444.85pt;height:134.35pt" o:ole="">
              <v:imagedata r:id="rId13" o:title=""/>
            </v:shape>
            <o:OLEObject Type="Embed" ProgID="Visio.Drawing.15" ShapeID="_x0000_i1026" DrawAspect="Content" ObjectID="_1774933959" r:id="rId14"/>
          </w:object>
        </w:r>
      </w:ins>
    </w:p>
    <w:p w14:paraId="702DCE49" w14:textId="77777777" w:rsidR="00420320" w:rsidRPr="004B2B9D" w:rsidRDefault="00420320" w:rsidP="00420320">
      <w:pPr>
        <w:pStyle w:val="TF"/>
      </w:pPr>
      <w:r w:rsidRPr="004B2B9D">
        <w:t>Figure 6.</w:t>
      </w:r>
      <w:r>
        <w:t>6</w:t>
      </w:r>
      <w:r w:rsidRPr="004B2B9D">
        <w:t>.2-1</w:t>
      </w:r>
      <w:r>
        <w:t>:</w:t>
      </w:r>
      <w:r w:rsidRPr="004B2B9D">
        <w:tab/>
        <w:t>Data collection for LMF based ML model training and inference</w:t>
      </w:r>
    </w:p>
    <w:p w14:paraId="284FB591" w14:textId="77777777" w:rsidR="00420320" w:rsidRDefault="00420320" w:rsidP="00420320">
      <w:pPr>
        <w:pStyle w:val="B1"/>
        <w:rPr>
          <w:ins w:id="14" w:author="QC_162" w:date="2024-04-18T08:15:00Z"/>
          <w:lang w:val="en-US"/>
        </w:rPr>
      </w:pPr>
      <w:r>
        <w:rPr>
          <w:lang w:val="en-US"/>
        </w:rPr>
        <w:t>1.</w:t>
      </w:r>
      <w:r>
        <w:rPr>
          <w:lang w:val="en-US"/>
        </w:rPr>
        <w:tab/>
        <w:t>LMF requests from the UE to report the positioning measurement parameters as described in TS 23.273 [7]. UE reports positioning measurement parameters by using LPP protocol via either the CP or UP.</w:t>
      </w:r>
    </w:p>
    <w:p w14:paraId="20F7ACEC" w14:textId="3BCCCA66" w:rsidR="00A91A9D" w:rsidRDefault="00A91A9D" w:rsidP="00A91A9D">
      <w:pPr>
        <w:pStyle w:val="EditorsNote"/>
      </w:pPr>
      <w:ins w:id="15" w:author="QC_162" w:date="2024-04-18T08:15:00Z">
        <w:r w:rsidRPr="009C4172">
          <w:rPr>
            <w:highlight w:val="yellow"/>
          </w:rPr>
          <w:t>Editor’s Note:</w:t>
        </w:r>
        <w:r w:rsidRPr="009C4172">
          <w:rPr>
            <w:highlight w:val="yellow"/>
          </w:rPr>
          <w:tab/>
        </w:r>
        <w:r w:rsidR="00AE0034" w:rsidRPr="009C4172">
          <w:rPr>
            <w:highlight w:val="yellow"/>
          </w:rPr>
          <w:t xml:space="preserve">Enhancements of </w:t>
        </w:r>
      </w:ins>
      <w:ins w:id="16" w:author="QC_162" w:date="2024-04-18T08:16:00Z">
        <w:r w:rsidR="00AE0034" w:rsidRPr="009C4172">
          <w:rPr>
            <w:highlight w:val="yellow"/>
          </w:rPr>
          <w:t>the procedure is FFS.</w:t>
        </w:r>
      </w:ins>
    </w:p>
    <w:p w14:paraId="14F536A6" w14:textId="77777777" w:rsidR="00420320" w:rsidRDefault="00420320" w:rsidP="00420320">
      <w:pPr>
        <w:pStyle w:val="B1"/>
        <w:rPr>
          <w:lang w:val="en-US"/>
        </w:rPr>
      </w:pPr>
      <w:r>
        <w:rPr>
          <w:lang w:val="en-US"/>
        </w:rPr>
        <w:t>2.</w:t>
      </w:r>
      <w:r>
        <w:rPr>
          <w:lang w:val="en-US"/>
        </w:rPr>
        <w:tab/>
        <w:t xml:space="preserve">LMF requests NG-RAN to report the positioning measurement parameters as described in TS 23.273 [7]. NG-RAN reports positioning measurement parameters by using </w:t>
      </w:r>
      <w:proofErr w:type="spellStart"/>
      <w:r>
        <w:rPr>
          <w:lang w:val="en-US"/>
        </w:rPr>
        <w:t>NRPPa</w:t>
      </w:r>
      <w:proofErr w:type="spellEnd"/>
      <w:r>
        <w:rPr>
          <w:lang w:val="en-US"/>
        </w:rPr>
        <w:t xml:space="preserve"> protocol.</w:t>
      </w:r>
    </w:p>
    <w:p w14:paraId="1E3E2FE9" w14:textId="3114C841" w:rsidR="00420320" w:rsidRDefault="00420320" w:rsidP="00420320">
      <w:pPr>
        <w:pStyle w:val="B1"/>
        <w:rPr>
          <w:lang w:val="en-US"/>
        </w:rPr>
      </w:pPr>
      <w:r>
        <w:rPr>
          <w:lang w:val="en-US"/>
        </w:rPr>
        <w:t>3.</w:t>
      </w:r>
      <w:r>
        <w:rPr>
          <w:lang w:val="en-US"/>
        </w:rPr>
        <w:tab/>
        <w:t xml:space="preserve">LMF </w:t>
      </w:r>
      <w:ins w:id="17" w:author="QC_162" w:date="2024-03-26T18:56:00Z">
        <w:r w:rsidR="00C652B9">
          <w:rPr>
            <w:lang w:val="en-US"/>
          </w:rPr>
          <w:t xml:space="preserve">may </w:t>
        </w:r>
      </w:ins>
      <w:r>
        <w:rPr>
          <w:lang w:val="en-US"/>
        </w:rPr>
        <w:t>request</w:t>
      </w:r>
      <w:del w:id="18" w:author="QC_162" w:date="2024-03-26T18:56:00Z">
        <w:r w:rsidDel="00C652B9">
          <w:rPr>
            <w:lang w:val="en-US"/>
          </w:rPr>
          <w:delText>s</w:delText>
        </w:r>
      </w:del>
      <w:r>
        <w:rPr>
          <w:lang w:val="en-US"/>
        </w:rPr>
        <w:t xml:space="preserve"> NWDAF to expose the</w:t>
      </w:r>
      <w:del w:id="19" w:author="QC_162" w:date="2024-03-26T18:56:00Z">
        <w:r w:rsidDel="002F4472">
          <w:rPr>
            <w:lang w:val="en-US"/>
          </w:rPr>
          <w:delText xml:space="preserve"> analytics result, </w:delText>
        </w:r>
        <w:r w:rsidDel="00C652B9">
          <w:rPr>
            <w:lang w:val="en-US"/>
          </w:rPr>
          <w:delText>for example,</w:delText>
        </w:r>
      </w:del>
      <w:r>
        <w:rPr>
          <w:lang w:val="en-US"/>
        </w:rPr>
        <w:t xml:space="preserve"> location Accuracy Analytics as described in clause 6.17 of TS 23.288 [5]</w:t>
      </w:r>
      <w:del w:id="20" w:author="QC_162" w:date="2024-03-26T18:59:00Z">
        <w:r w:rsidDel="009817D4">
          <w:rPr>
            <w:lang w:val="en-US"/>
          </w:rPr>
          <w:delText>, UE mobility analytics in clause 6.7 in TS 23.288 [5]</w:delText>
        </w:r>
      </w:del>
      <w:r>
        <w:rPr>
          <w:lang w:val="en-US"/>
        </w:rPr>
        <w:t>.</w:t>
      </w:r>
    </w:p>
    <w:p w14:paraId="52C0BA8F" w14:textId="6336FF5D" w:rsidR="00420320" w:rsidDel="002F4472" w:rsidRDefault="00420320" w:rsidP="00420320">
      <w:pPr>
        <w:pStyle w:val="EditorsNote"/>
        <w:rPr>
          <w:del w:id="21" w:author="QC_162" w:date="2024-03-26T18:57:00Z"/>
          <w:lang w:val="en-US"/>
        </w:rPr>
      </w:pPr>
      <w:del w:id="22" w:author="QC_162" w:date="2024-03-26T18:57:00Z">
        <w:r w:rsidDel="002F4472">
          <w:rPr>
            <w:lang w:val="en-US"/>
          </w:rPr>
          <w:delText>Editor's note:</w:delText>
        </w:r>
        <w:r w:rsidDel="002F4472">
          <w:rPr>
            <w:lang w:val="en-US"/>
          </w:rPr>
          <w:tab/>
          <w:delText>Whether and which existing analytics or new analytics result is required to provide from NWDAF to LMF to support Direct AI/ML based Positioning in Rel-19 is FFS.</w:delText>
        </w:r>
      </w:del>
    </w:p>
    <w:p w14:paraId="46C1F3A3" w14:textId="77777777" w:rsidR="00420320" w:rsidRDefault="00420320" w:rsidP="00420320">
      <w:pPr>
        <w:pStyle w:val="NO"/>
        <w:rPr>
          <w:lang w:val="en-US"/>
        </w:rPr>
      </w:pPr>
      <w:r>
        <w:rPr>
          <w:lang w:val="en-US"/>
        </w:rPr>
        <w:t>NOTE 1:</w:t>
      </w:r>
      <w:r>
        <w:rPr>
          <w:lang w:val="en-US"/>
        </w:rPr>
        <w:tab/>
        <w:t>There is no sequence of these 3 steps, LCS may trigger these steps in parallel.</w:t>
      </w:r>
    </w:p>
    <w:p w14:paraId="19AC9F71" w14:textId="77777777" w:rsidR="00420320" w:rsidRDefault="00420320" w:rsidP="00420320">
      <w:pPr>
        <w:pStyle w:val="NO"/>
        <w:rPr>
          <w:lang w:val="en-US"/>
        </w:rPr>
      </w:pPr>
      <w:r>
        <w:rPr>
          <w:lang w:val="en-US"/>
        </w:rPr>
        <w:t>NOTE 2:</w:t>
      </w:r>
      <w:r>
        <w:rPr>
          <w:lang w:val="en-US"/>
        </w:rPr>
        <w:tab/>
        <w:t>The collected measurement parameters from UE in step 1 and NG-RAN in step 2 is determined by RAN WGs. If there are new measurement parameters that provided by UE or NG-RAN in Rel-19 depends on RAN's progress in Rel-19.</w:t>
      </w:r>
    </w:p>
    <w:p w14:paraId="0E6D62C2" w14:textId="77777777" w:rsidR="00420320" w:rsidRDefault="00420320" w:rsidP="00420320">
      <w:pPr>
        <w:rPr>
          <w:ins w:id="23" w:author="QC_162" w:date="2024-03-26T18:58:00Z"/>
          <w:lang w:val="en-US"/>
        </w:rPr>
      </w:pPr>
      <w:r>
        <w:rPr>
          <w:lang w:val="en-US"/>
        </w:rPr>
        <w:lastRenderedPageBreak/>
        <w:t>LMF will use the received parameters from UE, NG-RAN and NWDAF to perform ML model training or inference, and it will generate the target UE positioning as inference output. How LMF uses the received parameters to perform ML model training and inference is based on implementation (out of scope of 3GPP).</w:t>
      </w:r>
    </w:p>
    <w:p w14:paraId="3E9FD6A6" w14:textId="7A692122" w:rsidR="007564E4" w:rsidRDefault="007564E4" w:rsidP="007564E4">
      <w:pPr>
        <w:rPr>
          <w:ins w:id="24" w:author="QC_162" w:date="2024-03-26T19:03:00Z"/>
          <w:lang w:eastAsia="ko-KR"/>
        </w:rPr>
      </w:pPr>
      <w:proofErr w:type="gramStart"/>
      <w:ins w:id="25" w:author="QC_162" w:date="2024-03-26T19:03:00Z">
        <w:r>
          <w:rPr>
            <w:lang w:eastAsia="ko-KR"/>
          </w:rPr>
          <w:t>In order to</w:t>
        </w:r>
        <w:proofErr w:type="gramEnd"/>
        <w:r>
          <w:rPr>
            <w:lang w:eastAsia="ko-KR"/>
          </w:rPr>
          <w:t xml:space="preserve"> monitor the inference performance of the AI/ML based positioning model, the LMF may obtain ground truth data by using different positioning method, for example, the PRU associated procedure as defined in clause 6.17 of TS 23.273</w:t>
        </w:r>
        <w:r w:rsidR="00415683">
          <w:rPr>
            <w:lang w:eastAsia="ko-KR"/>
          </w:rPr>
          <w:t xml:space="preserve"> [7]</w:t>
        </w:r>
        <w:r>
          <w:rPr>
            <w:lang w:eastAsia="ko-KR"/>
          </w:rPr>
          <w:t>, or GNSS assistance procedure as defined in 6.15 of TS 23.273 [</w:t>
        </w:r>
        <w:r w:rsidR="00415683">
          <w:rPr>
            <w:lang w:eastAsia="ko-KR"/>
          </w:rPr>
          <w:t>7</w:t>
        </w:r>
        <w:r>
          <w:rPr>
            <w:lang w:eastAsia="ko-KR"/>
          </w:rPr>
          <w:t>].</w:t>
        </w:r>
      </w:ins>
    </w:p>
    <w:p w14:paraId="383E2B43" w14:textId="103439F3" w:rsidR="00AB7FA8" w:rsidRDefault="00AB7FA8" w:rsidP="00AB7FA8">
      <w:pPr>
        <w:rPr>
          <w:ins w:id="26" w:author="QC_162" w:date="2024-03-26T18:58:00Z"/>
          <w:lang w:eastAsia="ko-KR"/>
        </w:rPr>
      </w:pPr>
    </w:p>
    <w:p w14:paraId="7C89DE0E" w14:textId="77777777" w:rsidR="00AB7FA8" w:rsidRPr="00AB7FA8" w:rsidRDefault="00AB7FA8" w:rsidP="00420320"/>
    <w:p w14:paraId="15726281" w14:textId="77777777" w:rsidR="00420320" w:rsidRPr="003734CA" w:rsidRDefault="00420320" w:rsidP="00420320">
      <w:pPr>
        <w:pStyle w:val="Heading3"/>
        <w:rPr>
          <w:lang w:eastAsia="zh-CN"/>
        </w:rPr>
      </w:pPr>
      <w:bookmarkStart w:id="27" w:name="_Toc160781921"/>
      <w:r w:rsidRPr="004B2B9D">
        <w:rPr>
          <w:lang w:eastAsia="zh-CN"/>
        </w:rPr>
        <w:t>6.</w:t>
      </w:r>
      <w:r>
        <w:rPr>
          <w:lang w:eastAsia="zh-CN"/>
        </w:rPr>
        <w:t>6</w:t>
      </w:r>
      <w:r w:rsidRPr="004B2B9D">
        <w:rPr>
          <w:lang w:eastAsia="zh-CN"/>
        </w:rPr>
        <w:t>.3</w:t>
      </w:r>
      <w:r w:rsidRPr="004B2B9D">
        <w:rPr>
          <w:lang w:eastAsia="zh-CN"/>
        </w:rPr>
        <w:tab/>
      </w:r>
      <w:r w:rsidRPr="003734CA">
        <w:t xml:space="preserve">Impacts on services, </w:t>
      </w:r>
      <w:proofErr w:type="gramStart"/>
      <w:r w:rsidRPr="003734CA">
        <w:t>entities</w:t>
      </w:r>
      <w:proofErr w:type="gramEnd"/>
      <w:r w:rsidRPr="003734CA">
        <w:t xml:space="preserve"> and interfaces</w:t>
      </w:r>
      <w:bookmarkEnd w:id="27"/>
    </w:p>
    <w:p w14:paraId="6039A0EA" w14:textId="55E05912" w:rsidR="00420320" w:rsidRPr="00144A7C" w:rsidDel="002F4472" w:rsidRDefault="00420320" w:rsidP="00420320">
      <w:pPr>
        <w:rPr>
          <w:del w:id="28" w:author="QC_162" w:date="2024-03-26T18:57:00Z"/>
          <w:lang w:val="en-US" w:eastAsia="zh-CN"/>
        </w:rPr>
      </w:pPr>
      <w:del w:id="29" w:author="QC_162" w:date="2024-03-26T18:57:00Z">
        <w:r w:rsidRPr="009F7CCB" w:rsidDel="002F4472">
          <w:delText>NWDAF:</w:delText>
        </w:r>
      </w:del>
    </w:p>
    <w:p w14:paraId="1DDF17BD" w14:textId="5BEDC71E" w:rsidR="00420320" w:rsidRPr="00ED5E27" w:rsidDel="002F4472" w:rsidRDefault="00420320" w:rsidP="00420320">
      <w:pPr>
        <w:pStyle w:val="EditorsNote"/>
        <w:rPr>
          <w:del w:id="30" w:author="QC_162" w:date="2024-03-26T18:57:00Z"/>
        </w:rPr>
      </w:pPr>
      <w:del w:id="31" w:author="QC_162" w:date="2024-03-26T18:57:00Z">
        <w:r w:rsidRPr="00144A7C" w:rsidDel="002F4472">
          <w:delText>Editor</w:delText>
        </w:r>
        <w:r w:rsidDel="002F4472">
          <w:rPr>
            <w:rStyle w:val="EditorsNoteChar"/>
          </w:rPr>
          <w:delText>'</w:delText>
        </w:r>
        <w:r w:rsidRPr="00144A7C" w:rsidDel="002F4472">
          <w:delText xml:space="preserve">s </w:delText>
        </w:r>
        <w:r w:rsidDel="002F4472">
          <w:delText>note</w:delText>
        </w:r>
        <w:r w:rsidRPr="00144A7C" w:rsidDel="002F4472">
          <w:delText>:</w:delText>
        </w:r>
        <w:r w:rsidRPr="00144A7C" w:rsidDel="002F4472">
          <w:tab/>
        </w:r>
        <w:r w:rsidRPr="00ED5E27" w:rsidDel="002F4472">
          <w:delText>Whether and which existing analytics or new analytics result is required to provide from NWDAF to LMF to support Direct AI/ML based Positioning in Rel-19 is FFS.</w:delText>
        </w:r>
      </w:del>
    </w:p>
    <w:p w14:paraId="129E6243" w14:textId="79D2635C" w:rsidR="00420320" w:rsidRPr="00ED5E27" w:rsidRDefault="00420320" w:rsidP="00420320">
      <w:r w:rsidRPr="009F7CCB">
        <w:t>LMF</w:t>
      </w:r>
      <w:ins w:id="32" w:author="QC_162" w:date="2024-04-18T08:17:00Z">
        <w:r w:rsidR="00C03E0C" w:rsidRPr="00C03E0C">
          <w:rPr>
            <w:highlight w:val="yellow"/>
          </w:rPr>
          <w:t>, NG-RAN, UE</w:t>
        </w:r>
      </w:ins>
      <w:r w:rsidRPr="009F7CCB">
        <w:t>:</w:t>
      </w:r>
    </w:p>
    <w:p w14:paraId="612C6B72" w14:textId="77777777" w:rsidR="00420320" w:rsidRPr="00F009FE" w:rsidRDefault="00420320" w:rsidP="00420320">
      <w:pPr>
        <w:pStyle w:val="NO"/>
        <w:rPr>
          <w:lang w:val="en-US"/>
        </w:rPr>
      </w:pPr>
      <w:r>
        <w:rPr>
          <w:lang w:val="en-US"/>
        </w:rPr>
        <w:t>NOTE:</w:t>
      </w:r>
      <w:r>
        <w:rPr>
          <w:lang w:val="en-US"/>
        </w:rPr>
        <w:tab/>
        <w:t>The collected measurement parameters from UE in step 1 and NG-RAN in step 2 is determined by RAN WGs. If there are new measurement parameters that provided by UE or NG-RAN to LMF in Rel-19 depends on RAN's progress in Rel-19.</w:t>
      </w:r>
    </w:p>
    <w:p w14:paraId="2036C7A3" w14:textId="590090F5" w:rsidR="00C611A0" w:rsidRDefault="00B75706" w:rsidP="00C03E0C">
      <w:pPr>
        <w:pStyle w:val="EditorsNote"/>
        <w:rPr>
          <w:ins w:id="33" w:author="QC_162" w:date="2024-04-18T08:17:00Z"/>
        </w:rPr>
      </w:pPr>
      <w:ins w:id="34" w:author="QC_162" w:date="2024-04-17T18:32:00Z">
        <w:r w:rsidRPr="003A1116">
          <w:rPr>
            <w:highlight w:val="yellow"/>
          </w:rPr>
          <w:t>Editor’s note: How does LMF selects UEs to collect data for ML model training and inference is FFS.</w:t>
        </w:r>
      </w:ins>
    </w:p>
    <w:p w14:paraId="385B9676" w14:textId="77777777" w:rsidR="00C611A0" w:rsidRPr="00332FC3" w:rsidRDefault="00C611A0" w:rsidP="00C611A0">
      <w:pPr>
        <w:pStyle w:val="EditorsNote"/>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C3B49">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6B965" w14:textId="77777777" w:rsidR="005C2238" w:rsidRDefault="005C2238">
      <w:r>
        <w:separator/>
      </w:r>
    </w:p>
  </w:endnote>
  <w:endnote w:type="continuationSeparator" w:id="0">
    <w:p w14:paraId="09C20C8E" w14:textId="77777777" w:rsidR="005C2238" w:rsidRDefault="005C2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EB5B" w14:textId="77777777" w:rsidR="005C2238" w:rsidRDefault="005C2238">
      <w:r>
        <w:separator/>
      </w:r>
    </w:p>
  </w:footnote>
  <w:footnote w:type="continuationSeparator" w:id="0">
    <w:p w14:paraId="73C2BE30" w14:textId="77777777" w:rsidR="005C2238" w:rsidRDefault="005C22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2">
    <w15:presenceInfo w15:providerId="None" w15:userId="QC_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B5"/>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AF8"/>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51D"/>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4EA3"/>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345"/>
    <w:rsid w:val="00081702"/>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816"/>
    <w:rsid w:val="000E7BC8"/>
    <w:rsid w:val="000E7E97"/>
    <w:rsid w:val="000E7F56"/>
    <w:rsid w:val="000F0834"/>
    <w:rsid w:val="000F0A83"/>
    <w:rsid w:val="000F104C"/>
    <w:rsid w:val="000F1886"/>
    <w:rsid w:val="000F1D84"/>
    <w:rsid w:val="000F1EDE"/>
    <w:rsid w:val="000F2722"/>
    <w:rsid w:val="000F3799"/>
    <w:rsid w:val="000F37B8"/>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EC0"/>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42C"/>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45"/>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017"/>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2D9"/>
    <w:rsid w:val="00262492"/>
    <w:rsid w:val="0026325B"/>
    <w:rsid w:val="0026327A"/>
    <w:rsid w:val="00263583"/>
    <w:rsid w:val="002635A9"/>
    <w:rsid w:val="00263B21"/>
    <w:rsid w:val="00263DF4"/>
    <w:rsid w:val="0026455F"/>
    <w:rsid w:val="00264877"/>
    <w:rsid w:val="00264B2F"/>
    <w:rsid w:val="00265227"/>
    <w:rsid w:val="0026528B"/>
    <w:rsid w:val="002655F6"/>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818"/>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C17"/>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472"/>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322"/>
    <w:rsid w:val="003079A4"/>
    <w:rsid w:val="00307C36"/>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780"/>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452"/>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8CC"/>
    <w:rsid w:val="00397946"/>
    <w:rsid w:val="00397A37"/>
    <w:rsid w:val="00397A44"/>
    <w:rsid w:val="00397BCE"/>
    <w:rsid w:val="00397C74"/>
    <w:rsid w:val="003A040D"/>
    <w:rsid w:val="003A0B7C"/>
    <w:rsid w:val="003A0D98"/>
    <w:rsid w:val="003A0FF2"/>
    <w:rsid w:val="003A1091"/>
    <w:rsid w:val="003A1116"/>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C0D"/>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683"/>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20"/>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87F"/>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8F8"/>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DA"/>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F2B"/>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37F"/>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3BA"/>
    <w:rsid w:val="005A161C"/>
    <w:rsid w:val="005A1DC1"/>
    <w:rsid w:val="005A254A"/>
    <w:rsid w:val="005A25D7"/>
    <w:rsid w:val="005A3087"/>
    <w:rsid w:val="005A42DE"/>
    <w:rsid w:val="005A512C"/>
    <w:rsid w:val="005A5196"/>
    <w:rsid w:val="005A5953"/>
    <w:rsid w:val="005A5B48"/>
    <w:rsid w:val="005A6B37"/>
    <w:rsid w:val="005A6DCF"/>
    <w:rsid w:val="005A6DFE"/>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8D6"/>
    <w:rsid w:val="005B7B71"/>
    <w:rsid w:val="005C1459"/>
    <w:rsid w:val="005C15E7"/>
    <w:rsid w:val="005C1867"/>
    <w:rsid w:val="005C1D1E"/>
    <w:rsid w:val="005C1E0D"/>
    <w:rsid w:val="005C223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37EA8"/>
    <w:rsid w:val="006408EA"/>
    <w:rsid w:val="006413ED"/>
    <w:rsid w:val="00641450"/>
    <w:rsid w:val="00642411"/>
    <w:rsid w:val="00642493"/>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99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1FE"/>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123"/>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BD1"/>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0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4E4"/>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59F"/>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17E"/>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E8B"/>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CBA"/>
    <w:rsid w:val="008A5006"/>
    <w:rsid w:val="008A6C63"/>
    <w:rsid w:val="008A6E50"/>
    <w:rsid w:val="008A73C2"/>
    <w:rsid w:val="008A76EC"/>
    <w:rsid w:val="008A7D9A"/>
    <w:rsid w:val="008A7FCB"/>
    <w:rsid w:val="008B1117"/>
    <w:rsid w:val="008B1ABC"/>
    <w:rsid w:val="008B1B17"/>
    <w:rsid w:val="008B2B35"/>
    <w:rsid w:val="008B3840"/>
    <w:rsid w:val="008B3EB5"/>
    <w:rsid w:val="008B453D"/>
    <w:rsid w:val="008B4E44"/>
    <w:rsid w:val="008B51BB"/>
    <w:rsid w:val="008B5370"/>
    <w:rsid w:val="008B60D6"/>
    <w:rsid w:val="008B7114"/>
    <w:rsid w:val="008B7E9E"/>
    <w:rsid w:val="008C0439"/>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C35"/>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05"/>
    <w:rsid w:val="0094087E"/>
    <w:rsid w:val="00941060"/>
    <w:rsid w:val="00941D34"/>
    <w:rsid w:val="0094231A"/>
    <w:rsid w:val="00942652"/>
    <w:rsid w:val="00942C98"/>
    <w:rsid w:val="0094377B"/>
    <w:rsid w:val="00944622"/>
    <w:rsid w:val="00944C76"/>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7D4"/>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659"/>
    <w:rsid w:val="009958C0"/>
    <w:rsid w:val="00995A3F"/>
    <w:rsid w:val="009960A9"/>
    <w:rsid w:val="009960E8"/>
    <w:rsid w:val="00996805"/>
    <w:rsid w:val="00997573"/>
    <w:rsid w:val="00997795"/>
    <w:rsid w:val="00997B4F"/>
    <w:rsid w:val="009A013F"/>
    <w:rsid w:val="009A030C"/>
    <w:rsid w:val="009A0F3F"/>
    <w:rsid w:val="009A2358"/>
    <w:rsid w:val="009A28E1"/>
    <w:rsid w:val="009A3CD9"/>
    <w:rsid w:val="009A3E87"/>
    <w:rsid w:val="009A3F22"/>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172"/>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ED8"/>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16B"/>
    <w:rsid w:val="00A24949"/>
    <w:rsid w:val="00A2533C"/>
    <w:rsid w:val="00A259BB"/>
    <w:rsid w:val="00A259FF"/>
    <w:rsid w:val="00A26237"/>
    <w:rsid w:val="00A26B90"/>
    <w:rsid w:val="00A26E9C"/>
    <w:rsid w:val="00A27717"/>
    <w:rsid w:val="00A27912"/>
    <w:rsid w:val="00A30039"/>
    <w:rsid w:val="00A3003A"/>
    <w:rsid w:val="00A30283"/>
    <w:rsid w:val="00A3048C"/>
    <w:rsid w:val="00A30534"/>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40"/>
    <w:rsid w:val="00A54C15"/>
    <w:rsid w:val="00A5549A"/>
    <w:rsid w:val="00A557B5"/>
    <w:rsid w:val="00A55B7E"/>
    <w:rsid w:val="00A56402"/>
    <w:rsid w:val="00A56596"/>
    <w:rsid w:val="00A5685A"/>
    <w:rsid w:val="00A570C8"/>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08F"/>
    <w:rsid w:val="00A66890"/>
    <w:rsid w:val="00A6742D"/>
    <w:rsid w:val="00A67514"/>
    <w:rsid w:val="00A6774F"/>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B9C"/>
    <w:rsid w:val="00A87EDA"/>
    <w:rsid w:val="00A902A1"/>
    <w:rsid w:val="00A90813"/>
    <w:rsid w:val="00A910C0"/>
    <w:rsid w:val="00A91A9D"/>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3EB"/>
    <w:rsid w:val="00AB6450"/>
    <w:rsid w:val="00AB6FFA"/>
    <w:rsid w:val="00AB7015"/>
    <w:rsid w:val="00AB70BB"/>
    <w:rsid w:val="00AB75A9"/>
    <w:rsid w:val="00AB768F"/>
    <w:rsid w:val="00AB76A4"/>
    <w:rsid w:val="00AB7B23"/>
    <w:rsid w:val="00AB7FA8"/>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034"/>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4B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3DA"/>
    <w:rsid w:val="00AF5781"/>
    <w:rsid w:val="00AF689D"/>
    <w:rsid w:val="00AF76C1"/>
    <w:rsid w:val="00AF7897"/>
    <w:rsid w:val="00B003AC"/>
    <w:rsid w:val="00B00592"/>
    <w:rsid w:val="00B01169"/>
    <w:rsid w:val="00B01B87"/>
    <w:rsid w:val="00B01FEB"/>
    <w:rsid w:val="00B027F4"/>
    <w:rsid w:val="00B02954"/>
    <w:rsid w:val="00B04625"/>
    <w:rsid w:val="00B053EB"/>
    <w:rsid w:val="00B05AE2"/>
    <w:rsid w:val="00B0636E"/>
    <w:rsid w:val="00B0719E"/>
    <w:rsid w:val="00B0743E"/>
    <w:rsid w:val="00B074E0"/>
    <w:rsid w:val="00B07894"/>
    <w:rsid w:val="00B078AF"/>
    <w:rsid w:val="00B07F6E"/>
    <w:rsid w:val="00B1024E"/>
    <w:rsid w:val="00B10474"/>
    <w:rsid w:val="00B105D4"/>
    <w:rsid w:val="00B1069D"/>
    <w:rsid w:val="00B10946"/>
    <w:rsid w:val="00B10B68"/>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06"/>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238"/>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82C"/>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76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E0C"/>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7B2"/>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100"/>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1A0"/>
    <w:rsid w:val="00C619BE"/>
    <w:rsid w:val="00C61A64"/>
    <w:rsid w:val="00C61ABF"/>
    <w:rsid w:val="00C61C47"/>
    <w:rsid w:val="00C61D0B"/>
    <w:rsid w:val="00C62CAC"/>
    <w:rsid w:val="00C63110"/>
    <w:rsid w:val="00C6489D"/>
    <w:rsid w:val="00C64A5F"/>
    <w:rsid w:val="00C652B9"/>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4F73"/>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85F"/>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85"/>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A1"/>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361"/>
    <w:rsid w:val="00E106E8"/>
    <w:rsid w:val="00E1090B"/>
    <w:rsid w:val="00E11D73"/>
    <w:rsid w:val="00E135CF"/>
    <w:rsid w:val="00E1585B"/>
    <w:rsid w:val="00E15F71"/>
    <w:rsid w:val="00E1605F"/>
    <w:rsid w:val="00E16529"/>
    <w:rsid w:val="00E167E2"/>
    <w:rsid w:val="00E17223"/>
    <w:rsid w:val="00E173DB"/>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3503"/>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193"/>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245"/>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6C0"/>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55"/>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4DBC"/>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4E4"/>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95</TotalTime>
  <Pages>3</Pages>
  <Words>940</Words>
  <Characters>5362</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QC_162</cp:lastModifiedBy>
  <cp:revision>102</cp:revision>
  <cp:lastPrinted>2017-11-09T01:38:00Z</cp:lastPrinted>
  <dcterms:created xsi:type="dcterms:W3CDTF">2023-05-02T11:28:00Z</dcterms:created>
  <dcterms:modified xsi:type="dcterms:W3CDTF">2024-04-18T00:18:00Z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